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8C552" w14:textId="191CA053" w:rsidR="00FF0093" w:rsidRDefault="00FF0093" w:rsidP="00FF00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4377663"/>
      <w:r>
        <w:rPr>
          <w:b/>
          <w:noProof/>
          <w:sz w:val="24"/>
        </w:rPr>
        <w:t>3GPP TSG SA WG2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S2-22</w:t>
      </w:r>
      <w:r w:rsidR="007F3148">
        <w:rPr>
          <w:b/>
          <w:noProof/>
          <w:sz w:val="24"/>
        </w:rPr>
        <w:t>10513</w:t>
      </w:r>
    </w:p>
    <w:p w14:paraId="3C798FBF" w14:textId="3736B8C8" w:rsidR="00C16D08" w:rsidRPr="00666E81" w:rsidRDefault="00782E57" w:rsidP="00666E81">
      <w:pPr>
        <w:pBdr>
          <w:bottom w:val="single" w:sz="4" w:space="1" w:color="auto"/>
        </w:pBdr>
        <w:tabs>
          <w:tab w:val="right" w:pos="9639"/>
        </w:tabs>
        <w:spacing w:after="0"/>
        <w:rPr>
          <w:rFonts w:eastAsia="바탕" w:cs="Arial"/>
          <w:lang w:eastAsia="zh-CN"/>
        </w:rPr>
      </w:pPr>
      <w:r w:rsidRPr="00D66A59">
        <w:rPr>
          <w:rFonts w:ascii="Arial" w:eastAsiaTheme="minorEastAsia" w:hAnsi="Arial"/>
          <w:b/>
          <w:noProof/>
          <w:sz w:val="24"/>
          <w:lang w:eastAsia="en-US"/>
        </w:rPr>
        <w:t xml:space="preserve">Toulouse, France, </w:t>
      </w:r>
      <w:r w:rsidR="00C16D08" w:rsidRPr="00D66A59">
        <w:rPr>
          <w:rFonts w:ascii="Arial" w:eastAsiaTheme="minorEastAsia" w:hAnsi="Arial"/>
          <w:b/>
          <w:noProof/>
          <w:sz w:val="24"/>
          <w:lang w:eastAsia="en-US"/>
        </w:rPr>
        <w:t>1</w:t>
      </w:r>
      <w:r w:rsidR="003A647D" w:rsidRPr="00D66A59">
        <w:rPr>
          <w:rFonts w:ascii="Arial" w:eastAsiaTheme="minorEastAsia" w:hAnsi="Arial"/>
          <w:b/>
          <w:noProof/>
          <w:sz w:val="24"/>
          <w:lang w:eastAsia="en-US"/>
        </w:rPr>
        <w:t>4</w:t>
      </w:r>
      <w:r w:rsidR="00C16D08" w:rsidRPr="00D66A59">
        <w:rPr>
          <w:rFonts w:ascii="Arial" w:eastAsiaTheme="minorEastAsia" w:hAnsi="Arial"/>
          <w:b/>
          <w:noProof/>
          <w:sz w:val="24"/>
          <w:lang w:eastAsia="en-US"/>
        </w:rPr>
        <w:t xml:space="preserve"> - 1</w:t>
      </w:r>
      <w:r w:rsidR="003A647D" w:rsidRPr="00D66A59">
        <w:rPr>
          <w:rFonts w:ascii="Arial" w:eastAsiaTheme="minorEastAsia" w:hAnsi="Arial"/>
          <w:b/>
          <w:noProof/>
          <w:sz w:val="24"/>
          <w:lang w:eastAsia="en-US"/>
        </w:rPr>
        <w:t>8</w:t>
      </w:r>
      <w:r w:rsidR="00C16D08" w:rsidRPr="00D66A59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="00FF0093" w:rsidRPr="00D66A59">
        <w:rPr>
          <w:rFonts w:ascii="Arial" w:eastAsiaTheme="minorEastAsia" w:hAnsi="Arial"/>
          <w:b/>
          <w:noProof/>
          <w:sz w:val="24"/>
          <w:lang w:eastAsia="en-US"/>
        </w:rPr>
        <w:t>November</w:t>
      </w:r>
      <w:r w:rsidR="00C16D08" w:rsidRPr="00D66A59">
        <w:rPr>
          <w:rFonts w:ascii="Arial" w:eastAsiaTheme="minorEastAsia" w:hAnsi="Arial"/>
          <w:b/>
          <w:noProof/>
          <w:sz w:val="24"/>
          <w:lang w:eastAsia="en-US"/>
        </w:rPr>
        <w:t xml:space="preserve"> 2022</w:t>
      </w:r>
      <w:r w:rsidR="00C16D08" w:rsidRPr="00EE1E49">
        <w:rPr>
          <w:color w:val="0000FF"/>
        </w:rPr>
        <w:tab/>
      </w:r>
      <w:r w:rsidR="00666E81">
        <w:rPr>
          <w:rFonts w:ascii="Arial" w:hAnsi="Arial" w:cs="Arial"/>
          <w:b/>
          <w:bCs/>
          <w:color w:val="0000FF"/>
        </w:rPr>
        <w:t>(Revision of SP-220988)</w:t>
      </w:r>
    </w:p>
    <w:p w14:paraId="1E8C6A21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</w:p>
    <w:p w14:paraId="0BD0425E" w14:textId="37CABAC2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E41B65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3A647D">
        <w:rPr>
          <w:rFonts w:ascii="Arial" w:eastAsia="바탕" w:hAnsi="Arial"/>
          <w:b/>
          <w:sz w:val="24"/>
          <w:szCs w:val="24"/>
          <w:lang w:val="en-US" w:eastAsia="zh-CN"/>
        </w:rPr>
        <w:t>Samsung</w:t>
      </w:r>
    </w:p>
    <w:p w14:paraId="4F8EC379" w14:textId="776CB861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E41B65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바탕" w:hAnsi="Arial" w:cs="Arial"/>
          <w:b/>
          <w:sz w:val="24"/>
          <w:szCs w:val="24"/>
          <w:lang w:eastAsia="zh-CN"/>
        </w:rPr>
        <w:tab/>
      </w:r>
      <w:r w:rsidR="003A647D">
        <w:rPr>
          <w:rFonts w:ascii="Arial" w:eastAsia="바탕" w:hAnsi="Arial" w:cs="Arial"/>
          <w:b/>
          <w:sz w:val="24"/>
          <w:szCs w:val="24"/>
          <w:lang w:eastAsia="zh-CN"/>
        </w:rPr>
        <w:t>Revised</w:t>
      </w:r>
      <w:r w:rsidR="00826F54">
        <w:rPr>
          <w:rFonts w:ascii="Arial" w:eastAsia="바탕" w:hAnsi="Arial" w:cs="Arial"/>
          <w:b/>
          <w:sz w:val="24"/>
          <w:szCs w:val="24"/>
          <w:lang w:eastAsia="zh-CN"/>
        </w:rPr>
        <w:t xml:space="preserve"> WID</w:t>
      </w:r>
      <w:r w:rsidR="006C2997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  <w:r w:rsidR="007F3148">
        <w:rPr>
          <w:rFonts w:ascii="Arial" w:eastAsia="바탕" w:hAnsi="Arial" w:cs="Arial"/>
          <w:b/>
          <w:sz w:val="24"/>
          <w:szCs w:val="24"/>
          <w:lang w:eastAsia="zh-CN"/>
        </w:rPr>
        <w:t>for</w:t>
      </w:r>
      <w:r w:rsidR="006C2997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  <w:proofErr w:type="spellStart"/>
      <w:r w:rsidR="006C2997">
        <w:rPr>
          <w:rFonts w:ascii="Arial" w:eastAsia="바탕" w:hAnsi="Arial" w:cs="Arial"/>
          <w:b/>
          <w:sz w:val="24"/>
          <w:szCs w:val="24"/>
          <w:lang w:eastAsia="zh-CN"/>
        </w:rPr>
        <w:t>eNSAC</w:t>
      </w:r>
      <w:proofErr w:type="spellEnd"/>
    </w:p>
    <w:p w14:paraId="32EDE30E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E41B65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7D401222" w14:textId="04220C9B" w:rsidR="00C16D08" w:rsidRPr="00C16D08" w:rsidRDefault="00C16D08" w:rsidP="00C16D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sz w:val="24"/>
          <w:szCs w:val="24"/>
          <w:lang w:eastAsia="zh-CN"/>
        </w:rPr>
      </w:pPr>
      <w:r w:rsidRPr="00C16D08">
        <w:rPr>
          <w:rFonts w:ascii="Arial" w:eastAsia="바탕" w:hAnsi="Arial"/>
          <w:b/>
          <w:sz w:val="24"/>
          <w:szCs w:val="24"/>
          <w:lang w:eastAsia="zh-CN"/>
        </w:rPr>
        <w:t>Agenda Item:</w:t>
      </w:r>
      <w:r w:rsidRPr="00C16D08">
        <w:rPr>
          <w:rFonts w:ascii="Arial" w:eastAsia="바탕" w:hAnsi="Arial"/>
          <w:b/>
          <w:sz w:val="24"/>
          <w:szCs w:val="24"/>
          <w:lang w:eastAsia="zh-CN"/>
        </w:rPr>
        <w:tab/>
      </w:r>
      <w:r w:rsidR="003A647D">
        <w:rPr>
          <w:rFonts w:ascii="Arial" w:eastAsia="바탕" w:hAnsi="Arial"/>
          <w:b/>
          <w:sz w:val="24"/>
          <w:szCs w:val="24"/>
          <w:lang w:eastAsia="zh-CN"/>
        </w:rPr>
        <w:t>10</w:t>
      </w:r>
      <w:r w:rsidRPr="00C16D08">
        <w:rPr>
          <w:rFonts w:ascii="Arial" w:eastAsia="바탕" w:hAnsi="Arial"/>
          <w:b/>
          <w:sz w:val="24"/>
          <w:szCs w:val="24"/>
          <w:lang w:eastAsia="zh-CN"/>
        </w:rPr>
        <w:t>.</w:t>
      </w:r>
      <w:r w:rsidR="003A647D">
        <w:rPr>
          <w:rFonts w:ascii="Arial" w:eastAsia="바탕" w:hAnsi="Arial"/>
          <w:b/>
          <w:sz w:val="24"/>
          <w:szCs w:val="24"/>
          <w:lang w:eastAsia="zh-CN"/>
        </w:rPr>
        <w:t>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430E98D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9F472D">
        <w:t xml:space="preserve">Enhancement of </w:t>
      </w:r>
      <w:r w:rsidR="00A46388">
        <w:t>NSAC for maximum number of UEs with at least one PDU session/PDN connection</w:t>
      </w:r>
    </w:p>
    <w:p w14:paraId="588117E0" w14:textId="45B316B8" w:rsidR="00B13F14" w:rsidRDefault="00B13F14" w:rsidP="00B13F14">
      <w:pPr>
        <w:pStyle w:val="2"/>
        <w:tabs>
          <w:tab w:val="left" w:pos="2552"/>
        </w:tabs>
      </w:pPr>
      <w:r>
        <w:t>Acronym:</w:t>
      </w:r>
      <w:r w:rsidR="00EE1E49">
        <w:tab/>
      </w:r>
      <w:proofErr w:type="spellStart"/>
      <w:r w:rsidR="00A46388">
        <w:rPr>
          <w:lang w:eastAsia="zh-CN"/>
        </w:rPr>
        <w:t>eNSAC</w:t>
      </w:r>
      <w:proofErr w:type="spellEnd"/>
    </w:p>
    <w:p w14:paraId="6B7DCBC2" w14:textId="0947BEF9" w:rsidR="00B13F14" w:rsidRDefault="00B13F14" w:rsidP="00B13F14">
      <w:pPr>
        <w:pStyle w:val="2"/>
        <w:tabs>
          <w:tab w:val="left" w:pos="2552"/>
        </w:tabs>
      </w:pPr>
      <w:r>
        <w:t>Unique identifier:</w:t>
      </w:r>
      <w:r w:rsidR="005830A4">
        <w:tab/>
        <w:t>970058</w:t>
      </w:r>
    </w:p>
    <w:p w14:paraId="53FEB415" w14:textId="207617B9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</w:p>
    <w:bookmarkEnd w:id="0"/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522CF87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22C18548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742AA32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2BE8B158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D7A22BC" w14:textId="18E85097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193762A" w14:textId="0567A4D1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110EA666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EFAD012" w:rsidR="00B13F14" w:rsidRDefault="00B13F14" w:rsidP="00D92847">
            <w:pPr>
              <w:pStyle w:val="TAC"/>
              <w:rPr>
                <w:lang w:eastAsia="zh-CN"/>
              </w:rPr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44391B2B" w:rsidR="00B13F14" w:rsidRDefault="00B13F14" w:rsidP="00D92847">
            <w:pPr>
              <w:pStyle w:val="TAL"/>
            </w:pPr>
          </w:p>
        </w:tc>
        <w:tc>
          <w:tcPr>
            <w:tcW w:w="792" w:type="dxa"/>
          </w:tcPr>
          <w:p w14:paraId="31F28752" w14:textId="606956F0" w:rsidR="00B13F14" w:rsidRDefault="00B13F14" w:rsidP="00D92847">
            <w:pPr>
              <w:pStyle w:val="TAL"/>
            </w:pPr>
          </w:p>
        </w:tc>
        <w:tc>
          <w:tcPr>
            <w:tcW w:w="1101" w:type="dxa"/>
          </w:tcPr>
          <w:p w14:paraId="403E1A19" w14:textId="00E15AE9" w:rsidR="00B13F14" w:rsidRDefault="00B13F14" w:rsidP="00D92847">
            <w:pPr>
              <w:pStyle w:val="TAL"/>
            </w:pPr>
          </w:p>
        </w:tc>
        <w:tc>
          <w:tcPr>
            <w:tcW w:w="7011" w:type="dxa"/>
          </w:tcPr>
          <w:p w14:paraId="297C0B99" w14:textId="53806CF8" w:rsidR="00B13F14" w:rsidRPr="00251D80" w:rsidRDefault="00B13F14" w:rsidP="009F472D">
            <w:pPr>
              <w:pStyle w:val="tah0"/>
            </w:pP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742D08DB" w:rsidR="009F472D" w:rsidRDefault="009F472D" w:rsidP="009F472D">
            <w:pPr>
              <w:pStyle w:val="TAL"/>
            </w:pPr>
          </w:p>
        </w:tc>
        <w:tc>
          <w:tcPr>
            <w:tcW w:w="3326" w:type="dxa"/>
          </w:tcPr>
          <w:p w14:paraId="6D0876AA" w14:textId="2A3952DF" w:rsidR="009F472D" w:rsidRDefault="009F472D" w:rsidP="009F472D">
            <w:pPr>
              <w:pStyle w:val="TAL"/>
            </w:pPr>
          </w:p>
        </w:tc>
        <w:tc>
          <w:tcPr>
            <w:tcW w:w="5887" w:type="dxa"/>
          </w:tcPr>
          <w:p w14:paraId="78BD5B41" w14:textId="5DD407BA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17E11095" w14:textId="184855CA" w:rsidR="009F472D" w:rsidRDefault="002E440E" w:rsidP="00B13F14">
      <w:r>
        <w:t>GSMA sends LS (</w:t>
      </w:r>
      <w:hyperlink r:id="rId14" w:history="1">
        <w:r w:rsidRPr="002E440E">
          <w:rPr>
            <w:rStyle w:val="aa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r w:rsidR="00FD7D15">
        <w:t>"</w:t>
      </w:r>
      <w:r w:rsidR="00E86B8C">
        <w:t xml:space="preserve"> </w:t>
      </w:r>
      <w:r w:rsidR="00A269DB">
        <w:t>as an added capability to what the system currently supports.</w:t>
      </w:r>
      <w:r w:rsidR="00D83A30">
        <w:t xml:space="preserve"> </w:t>
      </w:r>
      <w:r w:rsidR="00F73CB1" w:rsidRPr="00A269DB">
        <w:t xml:space="preserve">There </w:t>
      </w:r>
      <w:proofErr w:type="gramStart"/>
      <w:r w:rsidR="00F73CB1" w:rsidRPr="00A269DB">
        <w:t>has to</w:t>
      </w:r>
      <w:proofErr w:type="gramEnd"/>
      <w:r w:rsidR="00F73CB1" w:rsidRPr="00A269DB">
        <w:t xml:space="preserve"> also the ability to select one option or the other.</w:t>
      </w:r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23519FE6" w14:textId="5C5732D2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r w:rsidR="00114C9D">
        <w:t>"</w:t>
      </w:r>
      <w:r w:rsidR="00D83A30">
        <w:t xml:space="preserve"> as an added capability to what the system currently supports, </w:t>
      </w:r>
      <w:del w:id="1" w:author="SAM2" w:date="2022-10-27T15:18:00Z">
        <w:r w:rsidR="00D83A30" w:rsidDel="004720E3">
          <w:delText xml:space="preserve">and </w:delText>
        </w:r>
      </w:del>
      <w:r w:rsidR="00D83A30">
        <w:t>the ability to select one option</w:t>
      </w:r>
      <w:del w:id="2" w:author="SAM2" w:date="2022-11-01T16:07:00Z">
        <w:r w:rsidR="00D83A30" w:rsidDel="00B000A5">
          <w:delText>s</w:delText>
        </w:r>
      </w:del>
      <w:r w:rsidR="00D83A30">
        <w:t xml:space="preserve"> or the other</w:t>
      </w:r>
      <w:del w:id="3" w:author="SAM2" w:date="2022-10-27T15:17:00Z">
        <w:r w:rsidR="0025348B" w:rsidDel="004720E3">
          <w:delText>.</w:delText>
        </w:r>
      </w:del>
      <w:ins w:id="4" w:author="SAM2" w:date="2022-10-27T15:17:00Z">
        <w:r w:rsidR="004720E3">
          <w:t>, and</w:t>
        </w:r>
      </w:ins>
      <w:ins w:id="5" w:author="SAM2" w:date="2022-11-01T16:06:00Z">
        <w:r w:rsidR="0014353C">
          <w:t xml:space="preserve"> enable exposure of such attribute.</w:t>
        </w:r>
      </w:ins>
    </w:p>
    <w:p w14:paraId="3F57ACC8" w14:textId="3393EF8D" w:rsidR="00270115" w:rsidRDefault="00270115" w:rsidP="00270115">
      <w:r>
        <w:t>This work needs 0.5 TU.</w:t>
      </w:r>
    </w:p>
    <w:p w14:paraId="12FE5CEC" w14:textId="77777777" w:rsidR="009F472D" w:rsidRPr="00270115" w:rsidRDefault="009F472D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686D133C" w:rsidR="00B13F14" w:rsidRDefault="00114C9D" w:rsidP="00D92847">
            <w:pPr>
              <w:spacing w:after="0"/>
            </w:pPr>
            <w:r>
              <w:t>Architecture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5E4F9F35" w:rsidR="00B13F14" w:rsidRDefault="00114C9D" w:rsidP="00D92847">
            <w:pPr>
              <w:spacing w:after="0"/>
            </w:pPr>
            <w:r>
              <w:t>Procedure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D2EFCAE" w:rsidR="006940B3" w:rsidRPr="0071438D" w:rsidRDefault="006940B3" w:rsidP="00D92847">
            <w:pPr>
              <w:spacing w:after="0"/>
              <w:rPr>
                <w:rFonts w:eastAsia="맑은 고딕"/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1F1D96CD" w:rsidR="006940B3" w:rsidRDefault="006940B3" w:rsidP="0071438D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294A369B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24D4F1AE" w:rsidR="002E440E" w:rsidRDefault="002E440E" w:rsidP="002E440E">
      <w:pPr>
        <w:rPr>
          <w:rStyle w:val="aa"/>
        </w:rPr>
      </w:pPr>
      <w:r>
        <w:t xml:space="preserve">ZHU </w:t>
      </w:r>
      <w:proofErr w:type="spellStart"/>
      <w:r>
        <w:t>Jinguo</w:t>
      </w:r>
      <w:proofErr w:type="spellEnd"/>
      <w:r>
        <w:t xml:space="preserve">, ZTE, </w:t>
      </w:r>
      <w:hyperlink r:id="rId15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378DD02D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5A5CEE9A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pple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6F0F10" w:rsidR="002E440E" w:rsidRDefault="002E440E" w:rsidP="002E440E">
            <w:pPr>
              <w:pStyle w:val="TAL"/>
            </w:pPr>
            <w:r>
              <w:t>AT&amp;T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5F35AF9" w:rsidR="002E440E" w:rsidRDefault="002E440E" w:rsidP="002E440E">
            <w:pPr>
              <w:pStyle w:val="TAL"/>
            </w:pPr>
            <w:r>
              <w:t xml:space="preserve">CATT 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638DEC4A" w:rsidR="002E440E" w:rsidRDefault="002E440E" w:rsidP="002E440E">
            <w:pPr>
              <w:pStyle w:val="TAL"/>
            </w:pPr>
            <w:r>
              <w:t>China Mobile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7D4337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5B921A0" w:rsidR="002E440E" w:rsidRDefault="002E440E" w:rsidP="002E440E">
            <w:pPr>
              <w:pStyle w:val="TAL"/>
            </w:pPr>
            <w:r>
              <w:t>China Unicom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2E98AC0F" w:rsidR="002E440E" w:rsidRDefault="002E440E" w:rsidP="002E440E">
            <w:pPr>
              <w:pStyle w:val="TAL"/>
            </w:pPr>
            <w:proofErr w:type="spellStart"/>
            <w:r>
              <w:t>Convida</w:t>
            </w:r>
            <w:proofErr w:type="spellEnd"/>
            <w:r>
              <w:t xml:space="preserve"> Wireless LLC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B1FCC58" w:rsidR="002E440E" w:rsidRDefault="002E440E" w:rsidP="002E440E">
            <w:pPr>
              <w:pStyle w:val="TAL"/>
            </w:pPr>
            <w:r w:rsidRPr="00B038D2">
              <w:t>Deutsche Telekom AG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9E0AF80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DF57A4F" w:rsidR="002E440E" w:rsidRPr="00D84B4C" w:rsidRDefault="002E440E" w:rsidP="002E440E">
            <w:pPr>
              <w:pStyle w:val="TAL"/>
            </w:pPr>
            <w:r>
              <w:t>Ericsson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23361F2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A5DFCA9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I</w:t>
            </w:r>
            <w:r w:rsidRPr="00D84B4C">
              <w:t>ntel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0EFD1303" w:rsidR="002E440E" w:rsidRPr="00D84B4C" w:rsidRDefault="002E440E" w:rsidP="002E440E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E140526" w:rsidR="002E440E" w:rsidRPr="00D84B4C" w:rsidRDefault="002E440E" w:rsidP="002E440E">
            <w:pPr>
              <w:pStyle w:val="TAL"/>
            </w:pPr>
            <w:r>
              <w:t>KDDI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5D8EC9EB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K</w:t>
            </w:r>
            <w:r>
              <w:t>PN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790713F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KT Corp.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34DB3B4E" w:rsidR="002E440E" w:rsidRPr="00D84B4C" w:rsidRDefault="002E440E" w:rsidP="002E440E">
            <w:pPr>
              <w:pStyle w:val="TAL"/>
            </w:pPr>
            <w:r>
              <w:t xml:space="preserve">Lenovo 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7497C2A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 xml:space="preserve">LG </w:t>
            </w:r>
            <w:proofErr w:type="spellStart"/>
            <w:r w:rsidRPr="00D84B4C">
              <w:rPr>
                <w:rFonts w:hint="eastAsia"/>
              </w:rPr>
              <w:t>Uplus</w:t>
            </w:r>
            <w:proofErr w:type="spellEnd"/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61B6E52E" w:rsidR="00952838" w:rsidRPr="00D84B4C" w:rsidRDefault="002E440E" w:rsidP="00952838">
            <w:pPr>
              <w:pStyle w:val="TAL"/>
            </w:pPr>
            <w:proofErr w:type="spellStart"/>
            <w:r>
              <w:t>Matrixx</w:t>
            </w:r>
            <w:proofErr w:type="spellEnd"/>
            <w:r w:rsidR="00952838">
              <w:t xml:space="preserve"> Software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D04B5F5" w:rsidR="002E440E" w:rsidRDefault="002E440E" w:rsidP="002E440E">
            <w:pPr>
              <w:pStyle w:val="TAL"/>
            </w:pPr>
            <w:r w:rsidRPr="00D84B4C">
              <w:t>MITRE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28529944" w:rsidR="002E440E" w:rsidRPr="00D84B4C" w:rsidRDefault="002E440E" w:rsidP="002E440E">
            <w:pPr>
              <w:pStyle w:val="TAL"/>
            </w:pPr>
            <w:r>
              <w:t xml:space="preserve">Motorola </w:t>
            </w:r>
            <w:proofErr w:type="spellStart"/>
            <w:r>
              <w:t>Mobilit</w:t>
            </w:r>
            <w:proofErr w:type="spellEnd"/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2367A73F" w:rsidR="002E440E" w:rsidRDefault="002E440E" w:rsidP="002E440E">
            <w:pPr>
              <w:pStyle w:val="TAL"/>
            </w:pPr>
            <w:r>
              <w:t xml:space="preserve">NEC 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2A558FFD" w:rsidR="002E440E" w:rsidRDefault="002E440E" w:rsidP="002E440E">
            <w:pPr>
              <w:pStyle w:val="TAL"/>
            </w:pPr>
            <w:r>
              <w:t>Nokia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1C8C4999" w:rsidR="002E440E" w:rsidRDefault="002E440E" w:rsidP="002E440E">
            <w:pPr>
              <w:pStyle w:val="TAL"/>
            </w:pPr>
            <w:r>
              <w:t xml:space="preserve">Nokia Shanghai Bell 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83AEDB8" w:rsidR="002E440E" w:rsidRDefault="002E440E" w:rsidP="002E440E">
            <w:pPr>
              <w:pStyle w:val="TAL"/>
            </w:pPr>
            <w:r>
              <w:t>NTT Docomo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72D65F59" w:rsidR="002E440E" w:rsidRDefault="002E440E" w:rsidP="002E440E">
            <w:pPr>
              <w:pStyle w:val="TAL"/>
            </w:pPr>
            <w:r>
              <w:t>OPPO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96C0B3A" w:rsidR="002E440E" w:rsidRDefault="002E440E" w:rsidP="002E440E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637AC6F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Q</w:t>
            </w:r>
            <w:r w:rsidRPr="00D84B4C">
              <w:t>ualcomm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6CC417DE" w:rsidR="002E440E" w:rsidRPr="00D84B4C" w:rsidRDefault="002E440E" w:rsidP="002E440E">
            <w:pPr>
              <w:pStyle w:val="TAL"/>
            </w:pPr>
            <w:r>
              <w:t>Samsung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2ADD58C6" w:rsidR="002E440E" w:rsidRDefault="002E440E" w:rsidP="002E440E">
            <w:pPr>
              <w:pStyle w:val="TAL"/>
            </w:pPr>
            <w:proofErr w:type="spellStart"/>
            <w:r>
              <w:t>Sanechips</w:t>
            </w:r>
            <w:proofErr w:type="spellEnd"/>
            <w:r>
              <w:t xml:space="preserve"> 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01EEEDD2" w:rsidR="002E440E" w:rsidRDefault="002E440E" w:rsidP="002E440E">
            <w:pPr>
              <w:pStyle w:val="TAL"/>
            </w:pPr>
            <w:r>
              <w:t>Sharp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46B2B32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SK Telecom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3F7B1781" w:rsidR="002E440E" w:rsidRPr="00D84B4C" w:rsidRDefault="002E440E" w:rsidP="002E440E">
            <w:pPr>
              <w:pStyle w:val="TAL"/>
            </w:pPr>
            <w:r>
              <w:t xml:space="preserve">T-Mobile USA 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1DBF8AE4" w:rsidR="002E440E" w:rsidRDefault="002E440E" w:rsidP="002E440E">
            <w:pPr>
              <w:pStyle w:val="TAL"/>
            </w:pPr>
            <w:proofErr w:type="spellStart"/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proofErr w:type="spellEnd"/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2E57D3F8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T</w:t>
            </w:r>
            <w:r w:rsidRPr="00D84B4C">
              <w:t>encent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0E13B550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TE</w:t>
            </w:r>
            <w:r>
              <w:rPr>
                <w:rFonts w:eastAsia="SimSun"/>
                <w:lang w:eastAsia="zh-CN"/>
              </w:rPr>
              <w:t>LUS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420E8FE9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 xml:space="preserve">Verizon UK Ltd 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E14BE6D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X</w:t>
            </w:r>
            <w:r>
              <w:rPr>
                <w:rFonts w:eastAsia="SimSun"/>
                <w:lang w:eastAsia="zh-CN"/>
              </w:rPr>
              <w:t>iaomi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0FE79" w14:textId="77777777" w:rsidR="00575852" w:rsidRDefault="00575852">
      <w:r>
        <w:separator/>
      </w:r>
    </w:p>
  </w:endnote>
  <w:endnote w:type="continuationSeparator" w:id="0">
    <w:p w14:paraId="0AE3D166" w14:textId="77777777" w:rsidR="00575852" w:rsidRDefault="00575852">
      <w:r>
        <w:continuationSeparator/>
      </w:r>
    </w:p>
  </w:endnote>
  <w:endnote w:type="continuationNotice" w:id="1">
    <w:p w14:paraId="4A866511" w14:textId="77777777" w:rsidR="00575852" w:rsidRDefault="005758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78A15" w14:textId="77777777" w:rsidR="00575852" w:rsidRDefault="00575852">
      <w:r>
        <w:separator/>
      </w:r>
    </w:p>
  </w:footnote>
  <w:footnote w:type="continuationSeparator" w:id="0">
    <w:p w14:paraId="2DB637FE" w14:textId="77777777" w:rsidR="00575852" w:rsidRDefault="00575852">
      <w:r>
        <w:continuationSeparator/>
      </w:r>
    </w:p>
  </w:footnote>
  <w:footnote w:type="continuationNotice" w:id="1">
    <w:p w14:paraId="7C605914" w14:textId="77777777" w:rsidR="00575852" w:rsidRDefault="005758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380633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43885041">
    <w:abstractNumId w:val="4"/>
  </w:num>
  <w:num w:numId="3" w16cid:durableId="1863938210">
    <w:abstractNumId w:val="3"/>
  </w:num>
  <w:num w:numId="4" w16cid:durableId="1696496419">
    <w:abstractNumId w:val="2"/>
  </w:num>
  <w:num w:numId="5" w16cid:durableId="2018723812">
    <w:abstractNumId w:val="7"/>
  </w:num>
  <w:num w:numId="6" w16cid:durableId="1577665157">
    <w:abstractNumId w:val="6"/>
  </w:num>
  <w:num w:numId="7" w16cid:durableId="1062292965">
    <w:abstractNumId w:val="1"/>
  </w:num>
  <w:num w:numId="8" w16cid:durableId="161409126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2">
    <w15:presenceInfo w15:providerId="None" w15:userId="SA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14C9D"/>
    <w:rsid w:val="00120541"/>
    <w:rsid w:val="001211F3"/>
    <w:rsid w:val="00127B5D"/>
    <w:rsid w:val="001300BC"/>
    <w:rsid w:val="00141594"/>
    <w:rsid w:val="0014353C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348B"/>
    <w:rsid w:val="00254FB5"/>
    <w:rsid w:val="00262E29"/>
    <w:rsid w:val="0026350E"/>
    <w:rsid w:val="002640E5"/>
    <w:rsid w:val="0026436F"/>
    <w:rsid w:val="0026606E"/>
    <w:rsid w:val="00270115"/>
    <w:rsid w:val="00276403"/>
    <w:rsid w:val="00281076"/>
    <w:rsid w:val="0028502F"/>
    <w:rsid w:val="0028609C"/>
    <w:rsid w:val="00286125"/>
    <w:rsid w:val="002A7841"/>
    <w:rsid w:val="002B4CB7"/>
    <w:rsid w:val="002B5BC3"/>
    <w:rsid w:val="002C1C50"/>
    <w:rsid w:val="002D6338"/>
    <w:rsid w:val="002E440E"/>
    <w:rsid w:val="002E6031"/>
    <w:rsid w:val="002E6A7D"/>
    <w:rsid w:val="002E7A9E"/>
    <w:rsid w:val="002F3C41"/>
    <w:rsid w:val="002F511C"/>
    <w:rsid w:val="002F696E"/>
    <w:rsid w:val="002F6C5C"/>
    <w:rsid w:val="0030045C"/>
    <w:rsid w:val="00302226"/>
    <w:rsid w:val="00305556"/>
    <w:rsid w:val="00307326"/>
    <w:rsid w:val="003205AD"/>
    <w:rsid w:val="0032306A"/>
    <w:rsid w:val="0033027D"/>
    <w:rsid w:val="00335217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647D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2BA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720E3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1747F"/>
    <w:rsid w:val="005215BC"/>
    <w:rsid w:val="00535604"/>
    <w:rsid w:val="00540831"/>
    <w:rsid w:val="0054373A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5852"/>
    <w:rsid w:val="0057663A"/>
    <w:rsid w:val="005768DF"/>
    <w:rsid w:val="005830A4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6641"/>
    <w:rsid w:val="005C78F2"/>
    <w:rsid w:val="005D057C"/>
    <w:rsid w:val="005D3FEC"/>
    <w:rsid w:val="005D44BE"/>
    <w:rsid w:val="005D6FFE"/>
    <w:rsid w:val="005E088B"/>
    <w:rsid w:val="005E20D8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4B74"/>
    <w:rsid w:val="006365A0"/>
    <w:rsid w:val="006375EA"/>
    <w:rsid w:val="006418C6"/>
    <w:rsid w:val="00641ED8"/>
    <w:rsid w:val="006433B0"/>
    <w:rsid w:val="006444C5"/>
    <w:rsid w:val="00654893"/>
    <w:rsid w:val="006633A4"/>
    <w:rsid w:val="00666E81"/>
    <w:rsid w:val="00667DD2"/>
    <w:rsid w:val="00670A73"/>
    <w:rsid w:val="00671BBB"/>
    <w:rsid w:val="00681E1F"/>
    <w:rsid w:val="00682237"/>
    <w:rsid w:val="00682679"/>
    <w:rsid w:val="00687147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2997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438D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82E57"/>
    <w:rsid w:val="00790BCC"/>
    <w:rsid w:val="007932AE"/>
    <w:rsid w:val="00795CEE"/>
    <w:rsid w:val="00796F94"/>
    <w:rsid w:val="007974F5"/>
    <w:rsid w:val="007A1523"/>
    <w:rsid w:val="007A5AA5"/>
    <w:rsid w:val="007A5FC4"/>
    <w:rsid w:val="007A6136"/>
    <w:rsid w:val="007B0F49"/>
    <w:rsid w:val="007B7738"/>
    <w:rsid w:val="007C7E14"/>
    <w:rsid w:val="007D021F"/>
    <w:rsid w:val="007D03D2"/>
    <w:rsid w:val="007D1AB2"/>
    <w:rsid w:val="007D36CF"/>
    <w:rsid w:val="007E61F0"/>
    <w:rsid w:val="007F3148"/>
    <w:rsid w:val="007F4F66"/>
    <w:rsid w:val="007F522E"/>
    <w:rsid w:val="007F7421"/>
    <w:rsid w:val="00801F7F"/>
    <w:rsid w:val="008030C8"/>
    <w:rsid w:val="0081183A"/>
    <w:rsid w:val="00813C1F"/>
    <w:rsid w:val="008214D6"/>
    <w:rsid w:val="00826F54"/>
    <w:rsid w:val="008275BE"/>
    <w:rsid w:val="00834A60"/>
    <w:rsid w:val="00835950"/>
    <w:rsid w:val="00840979"/>
    <w:rsid w:val="008468AC"/>
    <w:rsid w:val="00863E89"/>
    <w:rsid w:val="00870FC6"/>
    <w:rsid w:val="00872855"/>
    <w:rsid w:val="00872B3B"/>
    <w:rsid w:val="00872DF4"/>
    <w:rsid w:val="00874CE2"/>
    <w:rsid w:val="00880932"/>
    <w:rsid w:val="0088222A"/>
    <w:rsid w:val="008835FC"/>
    <w:rsid w:val="008901F6"/>
    <w:rsid w:val="008918FD"/>
    <w:rsid w:val="00891BD5"/>
    <w:rsid w:val="00895A0F"/>
    <w:rsid w:val="00896C03"/>
    <w:rsid w:val="008A1DD3"/>
    <w:rsid w:val="008A274E"/>
    <w:rsid w:val="008A38A0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C698E"/>
    <w:rsid w:val="008D658B"/>
    <w:rsid w:val="008E0AE0"/>
    <w:rsid w:val="008E7EEC"/>
    <w:rsid w:val="008F175E"/>
    <w:rsid w:val="008F4C7D"/>
    <w:rsid w:val="00922FCB"/>
    <w:rsid w:val="00925D5F"/>
    <w:rsid w:val="00932AF4"/>
    <w:rsid w:val="00935169"/>
    <w:rsid w:val="00935CB0"/>
    <w:rsid w:val="009416E3"/>
    <w:rsid w:val="009428A9"/>
    <w:rsid w:val="009437A2"/>
    <w:rsid w:val="009444A0"/>
    <w:rsid w:val="00944B28"/>
    <w:rsid w:val="009503FB"/>
    <w:rsid w:val="00950FA5"/>
    <w:rsid w:val="00952838"/>
    <w:rsid w:val="009531E0"/>
    <w:rsid w:val="00967838"/>
    <w:rsid w:val="00970856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38FF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6388"/>
    <w:rsid w:val="00A47445"/>
    <w:rsid w:val="00A5363C"/>
    <w:rsid w:val="00A6656B"/>
    <w:rsid w:val="00A70E1E"/>
    <w:rsid w:val="00A73257"/>
    <w:rsid w:val="00A807C9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0C1C"/>
    <w:rsid w:val="00AE25BF"/>
    <w:rsid w:val="00AE57C5"/>
    <w:rsid w:val="00AF0C13"/>
    <w:rsid w:val="00B000A5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56A76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B7F6C"/>
    <w:rsid w:val="00BC642A"/>
    <w:rsid w:val="00BC6C95"/>
    <w:rsid w:val="00BD412C"/>
    <w:rsid w:val="00BE01E1"/>
    <w:rsid w:val="00BE10AC"/>
    <w:rsid w:val="00BE5F65"/>
    <w:rsid w:val="00BF0663"/>
    <w:rsid w:val="00BF7C9D"/>
    <w:rsid w:val="00C00889"/>
    <w:rsid w:val="00C01E8C"/>
    <w:rsid w:val="00C02DF6"/>
    <w:rsid w:val="00C03E01"/>
    <w:rsid w:val="00C06F5C"/>
    <w:rsid w:val="00C07FDA"/>
    <w:rsid w:val="00C167B1"/>
    <w:rsid w:val="00C16D08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6810"/>
    <w:rsid w:val="00CF72CE"/>
    <w:rsid w:val="00D03AEB"/>
    <w:rsid w:val="00D04E5C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46499"/>
    <w:rsid w:val="00D521C1"/>
    <w:rsid w:val="00D55E12"/>
    <w:rsid w:val="00D562A7"/>
    <w:rsid w:val="00D603D2"/>
    <w:rsid w:val="00D66A59"/>
    <w:rsid w:val="00D6713B"/>
    <w:rsid w:val="00D7161E"/>
    <w:rsid w:val="00D71F40"/>
    <w:rsid w:val="00D77416"/>
    <w:rsid w:val="00D80430"/>
    <w:rsid w:val="00D80FC6"/>
    <w:rsid w:val="00D83A30"/>
    <w:rsid w:val="00D84B4C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2A95"/>
    <w:rsid w:val="00DF590F"/>
    <w:rsid w:val="00E007C5"/>
    <w:rsid w:val="00E00DBF"/>
    <w:rsid w:val="00E0213F"/>
    <w:rsid w:val="00E02519"/>
    <w:rsid w:val="00E033E0"/>
    <w:rsid w:val="00E056D0"/>
    <w:rsid w:val="00E06371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66268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E1E49"/>
    <w:rsid w:val="00EE3694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52FE"/>
    <w:rsid w:val="00F5774F"/>
    <w:rsid w:val="00F62688"/>
    <w:rsid w:val="00F734F7"/>
    <w:rsid w:val="00F73CB1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D7D15"/>
    <w:rsid w:val="00FE5E0D"/>
    <w:rsid w:val="00FF0093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830A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0"/>
    <w:qFormat/>
    <w:rsid w:val="005830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0"/>
    <w:qFormat/>
    <w:rsid w:val="005830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5830A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5830A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5830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5830A4"/>
    <w:pPr>
      <w:outlineLvl w:val="5"/>
    </w:pPr>
  </w:style>
  <w:style w:type="paragraph" w:styleId="7">
    <w:name w:val="heading 7"/>
    <w:basedOn w:val="H6"/>
    <w:next w:val="a0"/>
    <w:qFormat/>
    <w:rsid w:val="005830A4"/>
    <w:pPr>
      <w:outlineLvl w:val="6"/>
    </w:pPr>
  </w:style>
  <w:style w:type="paragraph" w:styleId="8">
    <w:name w:val="heading 8"/>
    <w:basedOn w:val="1"/>
    <w:next w:val="a0"/>
    <w:qFormat/>
    <w:rsid w:val="005830A4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5830A4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5830A4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link w:val="Char"/>
    <w:rsid w:val="005830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830A4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830A4"/>
    <w:pPr>
      <w:spacing w:before="180"/>
      <w:ind w:left="2693" w:hanging="2693"/>
    </w:pPr>
    <w:rPr>
      <w:b/>
    </w:rPr>
  </w:style>
  <w:style w:type="paragraph" w:styleId="10">
    <w:name w:val="toc 1"/>
    <w:semiHidden/>
    <w:rsid w:val="005830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830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5830A4"/>
    <w:pPr>
      <w:ind w:left="1701" w:hanging="1701"/>
    </w:pPr>
  </w:style>
  <w:style w:type="paragraph" w:styleId="40">
    <w:name w:val="toc 4"/>
    <w:basedOn w:val="30"/>
    <w:semiHidden/>
    <w:rsid w:val="005830A4"/>
    <w:pPr>
      <w:ind w:left="1418" w:hanging="1418"/>
    </w:pPr>
  </w:style>
  <w:style w:type="paragraph" w:styleId="30">
    <w:name w:val="toc 3"/>
    <w:basedOn w:val="21"/>
    <w:semiHidden/>
    <w:rsid w:val="005830A4"/>
    <w:pPr>
      <w:ind w:left="1134" w:hanging="1134"/>
    </w:pPr>
  </w:style>
  <w:style w:type="paragraph" w:styleId="21">
    <w:name w:val="toc 2"/>
    <w:basedOn w:val="10"/>
    <w:semiHidden/>
    <w:rsid w:val="005830A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830A4"/>
    <w:pPr>
      <w:ind w:left="284"/>
    </w:pPr>
  </w:style>
  <w:style w:type="paragraph" w:styleId="11">
    <w:name w:val="index 1"/>
    <w:basedOn w:val="a0"/>
    <w:semiHidden/>
    <w:rsid w:val="005830A4"/>
    <w:pPr>
      <w:keepLines/>
      <w:spacing w:after="0"/>
    </w:pPr>
  </w:style>
  <w:style w:type="paragraph" w:customStyle="1" w:styleId="ZH">
    <w:name w:val="ZH"/>
    <w:rsid w:val="005830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0"/>
    <w:rsid w:val="005830A4"/>
    <w:pPr>
      <w:outlineLvl w:val="9"/>
    </w:pPr>
  </w:style>
  <w:style w:type="paragraph" w:styleId="23">
    <w:name w:val="List Number 2"/>
    <w:basedOn w:val="ad"/>
    <w:rsid w:val="005830A4"/>
    <w:pPr>
      <w:ind w:left="851"/>
    </w:pPr>
  </w:style>
  <w:style w:type="character" w:styleId="ae">
    <w:name w:val="footnote reference"/>
    <w:basedOn w:val="a1"/>
    <w:semiHidden/>
    <w:rsid w:val="005830A4"/>
    <w:rPr>
      <w:b/>
      <w:position w:val="6"/>
      <w:sz w:val="16"/>
    </w:rPr>
  </w:style>
  <w:style w:type="paragraph" w:styleId="af">
    <w:name w:val="footnote text"/>
    <w:basedOn w:val="a0"/>
    <w:semiHidden/>
    <w:rsid w:val="005830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830A4"/>
    <w:pPr>
      <w:jc w:val="center"/>
    </w:pPr>
  </w:style>
  <w:style w:type="paragraph" w:customStyle="1" w:styleId="TF">
    <w:name w:val="TF"/>
    <w:basedOn w:val="TH"/>
    <w:rsid w:val="005830A4"/>
    <w:pPr>
      <w:keepNext w:val="0"/>
      <w:spacing w:before="0" w:after="240"/>
    </w:pPr>
  </w:style>
  <w:style w:type="paragraph" w:customStyle="1" w:styleId="NO">
    <w:name w:val="NO"/>
    <w:basedOn w:val="a0"/>
    <w:rsid w:val="005830A4"/>
    <w:pPr>
      <w:keepLines/>
      <w:ind w:left="1135" w:hanging="851"/>
    </w:pPr>
  </w:style>
  <w:style w:type="paragraph" w:styleId="90">
    <w:name w:val="toc 9"/>
    <w:basedOn w:val="80"/>
    <w:semiHidden/>
    <w:rsid w:val="005830A4"/>
    <w:pPr>
      <w:ind w:left="1418" w:hanging="1418"/>
    </w:pPr>
  </w:style>
  <w:style w:type="paragraph" w:customStyle="1" w:styleId="EX">
    <w:name w:val="EX"/>
    <w:basedOn w:val="a0"/>
    <w:rsid w:val="005830A4"/>
    <w:pPr>
      <w:keepLines/>
      <w:ind w:left="1702" w:hanging="1418"/>
    </w:pPr>
  </w:style>
  <w:style w:type="paragraph" w:customStyle="1" w:styleId="FP">
    <w:name w:val="FP"/>
    <w:basedOn w:val="a0"/>
    <w:rsid w:val="005830A4"/>
    <w:pPr>
      <w:spacing w:after="0"/>
    </w:pPr>
  </w:style>
  <w:style w:type="paragraph" w:customStyle="1" w:styleId="LD">
    <w:name w:val="LD"/>
    <w:rsid w:val="005830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830A4"/>
    <w:pPr>
      <w:spacing w:after="0"/>
    </w:pPr>
  </w:style>
  <w:style w:type="paragraph" w:customStyle="1" w:styleId="EW">
    <w:name w:val="EW"/>
    <w:basedOn w:val="EX"/>
    <w:rsid w:val="005830A4"/>
    <w:pPr>
      <w:spacing w:after="0"/>
    </w:pPr>
  </w:style>
  <w:style w:type="paragraph" w:styleId="60">
    <w:name w:val="toc 6"/>
    <w:basedOn w:val="50"/>
    <w:next w:val="a0"/>
    <w:semiHidden/>
    <w:rsid w:val="005830A4"/>
    <w:pPr>
      <w:ind w:left="1985" w:hanging="1985"/>
    </w:pPr>
  </w:style>
  <w:style w:type="paragraph" w:styleId="70">
    <w:name w:val="toc 7"/>
    <w:basedOn w:val="60"/>
    <w:next w:val="a0"/>
    <w:semiHidden/>
    <w:rsid w:val="005830A4"/>
    <w:pPr>
      <w:ind w:left="2268" w:hanging="2268"/>
    </w:pPr>
  </w:style>
  <w:style w:type="paragraph" w:styleId="24">
    <w:name w:val="List Bullet 2"/>
    <w:basedOn w:val="af0"/>
    <w:rsid w:val="005830A4"/>
    <w:pPr>
      <w:ind w:left="851"/>
    </w:pPr>
  </w:style>
  <w:style w:type="paragraph" w:styleId="31">
    <w:name w:val="List Bullet 3"/>
    <w:basedOn w:val="24"/>
    <w:rsid w:val="005830A4"/>
    <w:pPr>
      <w:ind w:left="1135"/>
    </w:pPr>
  </w:style>
  <w:style w:type="paragraph" w:styleId="ad">
    <w:name w:val="List Number"/>
    <w:basedOn w:val="af1"/>
    <w:rsid w:val="005830A4"/>
  </w:style>
  <w:style w:type="paragraph" w:customStyle="1" w:styleId="EQ">
    <w:name w:val="EQ"/>
    <w:basedOn w:val="a0"/>
    <w:next w:val="a0"/>
    <w:rsid w:val="005830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5830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30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0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830A4"/>
    <w:pPr>
      <w:jc w:val="right"/>
    </w:pPr>
  </w:style>
  <w:style w:type="paragraph" w:customStyle="1" w:styleId="H6">
    <w:name w:val="H6"/>
    <w:basedOn w:val="5"/>
    <w:next w:val="a0"/>
    <w:rsid w:val="005830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830A4"/>
    <w:pPr>
      <w:ind w:left="851" w:hanging="851"/>
    </w:pPr>
  </w:style>
  <w:style w:type="paragraph" w:customStyle="1" w:styleId="ZA">
    <w:name w:val="ZA"/>
    <w:rsid w:val="005830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830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830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830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830A4"/>
    <w:pPr>
      <w:framePr w:wrap="notBeside" w:y="16161"/>
    </w:pPr>
  </w:style>
  <w:style w:type="character" w:customStyle="1" w:styleId="ZGSM">
    <w:name w:val="ZGSM"/>
    <w:rsid w:val="005830A4"/>
  </w:style>
  <w:style w:type="paragraph" w:styleId="25">
    <w:name w:val="List 2"/>
    <w:basedOn w:val="af1"/>
    <w:rsid w:val="005830A4"/>
    <w:pPr>
      <w:ind w:left="851"/>
    </w:pPr>
  </w:style>
  <w:style w:type="paragraph" w:customStyle="1" w:styleId="ZG">
    <w:name w:val="ZG"/>
    <w:rsid w:val="005830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5830A4"/>
    <w:pPr>
      <w:ind w:left="1135"/>
    </w:pPr>
  </w:style>
  <w:style w:type="paragraph" w:styleId="41">
    <w:name w:val="List 4"/>
    <w:basedOn w:val="32"/>
    <w:rsid w:val="005830A4"/>
    <w:pPr>
      <w:ind w:left="1418"/>
    </w:pPr>
  </w:style>
  <w:style w:type="paragraph" w:styleId="51">
    <w:name w:val="List 5"/>
    <w:basedOn w:val="41"/>
    <w:rsid w:val="005830A4"/>
    <w:pPr>
      <w:ind w:left="1702"/>
    </w:pPr>
  </w:style>
  <w:style w:type="paragraph" w:customStyle="1" w:styleId="EditorsNote">
    <w:name w:val="Editor's Note"/>
    <w:basedOn w:val="NO"/>
    <w:rsid w:val="005830A4"/>
    <w:rPr>
      <w:color w:val="FF0000"/>
    </w:rPr>
  </w:style>
  <w:style w:type="paragraph" w:styleId="af1">
    <w:name w:val="List"/>
    <w:basedOn w:val="a0"/>
    <w:rsid w:val="005830A4"/>
    <w:pPr>
      <w:ind w:left="568" w:hanging="284"/>
    </w:pPr>
  </w:style>
  <w:style w:type="paragraph" w:styleId="af0">
    <w:name w:val="List Bullet"/>
    <w:basedOn w:val="af1"/>
    <w:rsid w:val="005830A4"/>
  </w:style>
  <w:style w:type="paragraph" w:styleId="42">
    <w:name w:val="List Bullet 4"/>
    <w:basedOn w:val="31"/>
    <w:rsid w:val="005830A4"/>
    <w:pPr>
      <w:ind w:left="1418"/>
    </w:pPr>
  </w:style>
  <w:style w:type="paragraph" w:styleId="52">
    <w:name w:val="List Bullet 5"/>
    <w:basedOn w:val="42"/>
    <w:rsid w:val="005830A4"/>
    <w:pPr>
      <w:ind w:left="1702"/>
    </w:pPr>
  </w:style>
  <w:style w:type="paragraph" w:customStyle="1" w:styleId="B1">
    <w:name w:val="B1"/>
    <w:basedOn w:val="af1"/>
    <w:link w:val="B1Char"/>
    <w:rsid w:val="005830A4"/>
  </w:style>
  <w:style w:type="paragraph" w:customStyle="1" w:styleId="B2">
    <w:name w:val="B2"/>
    <w:basedOn w:val="25"/>
    <w:rsid w:val="005830A4"/>
  </w:style>
  <w:style w:type="paragraph" w:customStyle="1" w:styleId="B3">
    <w:name w:val="B3"/>
    <w:basedOn w:val="32"/>
    <w:rsid w:val="005830A4"/>
  </w:style>
  <w:style w:type="paragraph" w:customStyle="1" w:styleId="B4">
    <w:name w:val="B4"/>
    <w:basedOn w:val="41"/>
    <w:rsid w:val="005830A4"/>
  </w:style>
  <w:style w:type="paragraph" w:customStyle="1" w:styleId="B5">
    <w:name w:val="B5"/>
    <w:basedOn w:val="51"/>
    <w:rsid w:val="005830A4"/>
  </w:style>
  <w:style w:type="paragraph" w:styleId="af2">
    <w:name w:val="footer"/>
    <w:basedOn w:val="a5"/>
    <w:rsid w:val="005830A4"/>
    <w:pPr>
      <w:jc w:val="center"/>
    </w:pPr>
    <w:rPr>
      <w:i/>
    </w:rPr>
  </w:style>
  <w:style w:type="paragraph" w:customStyle="1" w:styleId="ZTD">
    <w:name w:val="ZTD"/>
    <w:basedOn w:val="ZB"/>
    <w:rsid w:val="005830A4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rFonts w:eastAsia="Times New Roman"/>
      <w:lang w:val="en-GB" w:eastAsia="en-GB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character" w:customStyle="1" w:styleId="Char">
    <w:name w:val="머리글 Char"/>
    <w:link w:val="a5"/>
    <w:rsid w:val="00C16D08"/>
    <w:rPr>
      <w:rFonts w:ascii="Arial" w:eastAsia="Times New Roman" w:hAnsi="Arial"/>
      <w:b/>
      <w:noProof/>
      <w:sz w:val="18"/>
      <w:lang w:val="en-GB" w:eastAsia="en-GB"/>
    </w:rPr>
  </w:style>
  <w:style w:type="paragraph" w:styleId="af5">
    <w:name w:val="Revision"/>
    <w:hidden/>
    <w:uiPriority w:val="99"/>
    <w:semiHidden/>
    <w:rsid w:val="00EE1E4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203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zhu.jinguo@zte.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50E_Electronic_2022-04/Docs/S2-22028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80985E-BF8E-4E76-A426-48D14BC5B1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489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Samsung2</cp:lastModifiedBy>
  <cp:revision>23</cp:revision>
  <cp:lastPrinted>2000-02-29T10:31:00Z</cp:lastPrinted>
  <dcterms:created xsi:type="dcterms:W3CDTF">2022-10-27T06:15:00Z</dcterms:created>
  <dcterms:modified xsi:type="dcterms:W3CDTF">2022-11-04T08:39:00Z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